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9E19" w14:textId="296DBCCD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E2774">
        <w:rPr>
          <w:b/>
          <w:noProof/>
          <w:sz w:val="24"/>
        </w:rPr>
        <w:t>64</w:t>
      </w:r>
      <w:r w:rsidR="004F6A8E">
        <w:rPr>
          <w:b/>
          <w:noProof/>
          <w:sz w:val="24"/>
        </w:rPr>
        <w:t>60</w:t>
      </w:r>
    </w:p>
    <w:p w14:paraId="766A0330" w14:textId="5C094E09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6AA45" w:rsidR="001E41F3" w:rsidRPr="00410371" w:rsidRDefault="004945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73BE">
              <w:rPr>
                <w:b/>
                <w:noProof/>
                <w:sz w:val="28"/>
              </w:rPr>
              <w:t>24.</w:t>
            </w:r>
            <w:r w:rsidR="00D7226C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3458BE" w:rsidR="001E41F3" w:rsidRPr="00410371" w:rsidRDefault="0049458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2774">
              <w:rPr>
                <w:b/>
                <w:noProof/>
                <w:sz w:val="28"/>
              </w:rPr>
              <w:t>669</w:t>
            </w:r>
            <w:r w:rsidR="004F6A8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FB6FA" w:rsidR="001E41F3" w:rsidRPr="00410371" w:rsidRDefault="00D611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4A86C" w:rsidR="001E41F3" w:rsidRPr="00410371" w:rsidRDefault="004945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EA">
              <w:rPr>
                <w:b/>
                <w:noProof/>
                <w:sz w:val="28"/>
              </w:rPr>
              <w:t>1</w:t>
            </w:r>
            <w:r w:rsidR="00AB2584">
              <w:rPr>
                <w:b/>
                <w:noProof/>
                <w:sz w:val="28"/>
              </w:rPr>
              <w:t>7</w:t>
            </w:r>
            <w:r w:rsidR="00863BEA">
              <w:rPr>
                <w:b/>
                <w:noProof/>
                <w:sz w:val="28"/>
              </w:rPr>
              <w:t>.</w:t>
            </w:r>
            <w:r w:rsidR="00AB2584">
              <w:rPr>
                <w:b/>
                <w:noProof/>
                <w:sz w:val="28"/>
              </w:rPr>
              <w:t>15</w:t>
            </w:r>
            <w:r w:rsidR="00863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93614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4945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4EA8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BE21C" w:rsidR="001E41F3" w:rsidRDefault="00494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D5B8B">
              <w:rPr>
                <w:rFonts w:hint="eastAsia"/>
                <w:noProof/>
                <w:lang w:eastAsia="zh-CN"/>
              </w:rPr>
              <w:t>TEI</w:t>
            </w:r>
            <w:r w:rsidR="00CD5B8B">
              <w:rPr>
                <w:noProof/>
              </w:rPr>
              <w:t>1</w:t>
            </w:r>
            <w:r w:rsidR="00007C6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494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304">
              <w:rPr>
                <w:noProof/>
              </w:rPr>
              <w:t>2024-</w:t>
            </w:r>
            <w:r w:rsidR="00FD47A6">
              <w:rPr>
                <w:noProof/>
              </w:rPr>
              <w:t>11</w:t>
            </w:r>
            <w:r w:rsidR="00DB7304">
              <w:rPr>
                <w:noProof/>
              </w:rPr>
              <w:t>-</w:t>
            </w:r>
            <w:r w:rsidR="00FD47A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A7B2E" w:rsidR="001E41F3" w:rsidRDefault="00223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3616C7" w:rsidR="001E41F3" w:rsidRDefault="00A630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EB0">
                <w:rPr>
                  <w:noProof/>
                </w:rPr>
                <w:t>Rel-1</w:t>
              </w:r>
            </w:fldSimple>
            <w:r w:rsidR="00AD585E">
              <w:rPr>
                <w:noProof/>
              </w:rPr>
              <w:t>7</w:t>
            </w:r>
            <w:bookmarkStart w:id="2" w:name="_GoBack"/>
            <w:bookmarkEnd w:id="2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E450" w14:textId="397E515A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The IETF Internet-draft “draft-ietf-drmp-02” is referenced in </w:t>
            </w:r>
            <w:r w:rsidR="00007C69">
              <w:rPr>
                <w:rFonts w:ascii="Arial" w:hAnsi="Arial"/>
                <w:noProof/>
                <w:lang w:eastAsia="zh-CN"/>
              </w:rPr>
              <w:t>clause 7.9A.6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268A582" w14:textId="7BD4C8A7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 w:rsidR="00007C69">
              <w:rPr>
                <w:rFonts w:ascii="Arial" w:hAnsi="Arial"/>
                <w:noProof/>
                <w:lang w:eastAsia="zh-CN"/>
              </w:rPr>
              <w:t>4.229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</w:t>
            </w:r>
            <w:r w:rsidR="00007C69" w:rsidRPr="00F1589E">
              <w:rPr>
                <w:rFonts w:ascii="Arial" w:hAnsi="Arial"/>
                <w:noProof/>
                <w:lang w:eastAsia="zh-CN"/>
              </w:rPr>
              <w:t>1</w:t>
            </w:r>
            <w:r w:rsidR="00007C69">
              <w:rPr>
                <w:rFonts w:ascii="Arial" w:hAnsi="Arial"/>
                <w:noProof/>
                <w:lang w:eastAsia="zh-CN"/>
              </w:rPr>
              <w:t>1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0AAB7B84" w14:textId="74D72709" w:rsidR="00F1589E" w:rsidRPr="00D9604A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While, the draft has been published as RFC </w:t>
            </w:r>
            <w:r w:rsidR="00D9604A">
              <w:rPr>
                <w:rFonts w:ascii="Arial" w:hAnsi="Arial"/>
                <w:noProof/>
                <w:lang w:eastAsia="zh-CN"/>
              </w:rPr>
              <w:t>6809</w:t>
            </w:r>
            <w:r w:rsidR="00D9604A" w:rsidRPr="00F1589E">
              <w:rPr>
                <w:rFonts w:ascii="Arial" w:hAnsi="Arial"/>
                <w:noProof/>
                <w:lang w:eastAsia="zh-CN"/>
              </w:rPr>
              <w:t xml:space="preserve"> </w:t>
            </w:r>
            <w:r w:rsidRPr="00F1589E">
              <w:rPr>
                <w:rFonts w:ascii="Arial" w:hAnsi="Arial"/>
                <w:noProof/>
                <w:lang w:eastAsia="zh-CN"/>
              </w:rPr>
              <w:t>and it has been updated in clause 2</w:t>
            </w:r>
            <w:r w:rsidR="00D9604A">
              <w:rPr>
                <w:rFonts w:ascii="Arial" w:hAnsi="Arial"/>
                <w:noProof/>
                <w:lang w:eastAsia="zh-CN"/>
              </w:rPr>
              <w:t xml:space="preserve"> and other places using this reference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E38478E" w14:textId="7D01678C" w:rsidR="00CD5B8B" w:rsidRPr="00CD5B8B" w:rsidRDefault="00F1589E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 w:rsidR="00D9604A">
              <w:rPr>
                <w:rFonts w:ascii="Arial" w:hAnsi="Arial"/>
                <w:noProof/>
                <w:lang w:eastAsia="zh-CN"/>
              </w:rPr>
              <w:t>7.9A.6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also needs to be updated.</w:t>
            </w:r>
            <w:r w:rsidR="00CD5B8B"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A186" w:rsidR="001E41F3" w:rsidRDefault="00393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8A868" w14:textId="77777777" w:rsidR="00D7226C" w:rsidRPr="00481D2D" w:rsidRDefault="00D7226C" w:rsidP="00D7226C">
      <w:pPr>
        <w:pStyle w:val="30"/>
        <w:rPr>
          <w:rFonts w:eastAsia="宋体"/>
          <w:lang w:eastAsia="zh-CN"/>
        </w:rPr>
      </w:pPr>
      <w:bookmarkStart w:id="3" w:name="_Toc178278391"/>
      <w:r w:rsidRPr="00481D2D">
        <w:t>7.9A.6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g.3gpp.mrb</w:t>
      </w:r>
      <w:bookmarkEnd w:id="3"/>
    </w:p>
    <w:p w14:paraId="6A7196F0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宋体"/>
          <w:lang w:eastAsia="zh-CN"/>
        </w:rPr>
        <w:t>g.3gpp.mrb</w:t>
      </w:r>
    </w:p>
    <w:p w14:paraId="22B86A61" w14:textId="77777777" w:rsidR="00D7226C" w:rsidRPr="00481D2D" w:rsidRDefault="00D7226C" w:rsidP="00D7226C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17D5C203" w14:textId="77777777" w:rsidR="00D7226C" w:rsidRPr="00481D2D" w:rsidRDefault="00D7226C" w:rsidP="00D7226C">
      <w:r w:rsidRPr="00481D2D">
        <w:t>This feature-cap</w:t>
      </w:r>
      <w:r w:rsidRPr="00481D2D">
        <w:rPr>
          <w:bCs/>
        </w:rPr>
        <w:t>ability indicator</w:t>
      </w:r>
      <w:r w:rsidRPr="00481D2D">
        <w:t xml:space="preserve"> when included in a Feature-Caps header field as specified in RFC 6809 [190] in a SIP INVITE request </w:t>
      </w:r>
      <w:r w:rsidRPr="00481D2D">
        <w:rPr>
          <w:rFonts w:eastAsia="MS Mincho"/>
        </w:rPr>
        <w:t xml:space="preserve">indicates that in a roaming scenario, the visited network </w:t>
      </w:r>
      <w:r w:rsidRPr="00481D2D">
        <w:t>supports media resource broker functionality for the allocation of multimedia resources in the visited network</w:t>
      </w:r>
      <w:r w:rsidRPr="00481D2D">
        <w:rPr>
          <w:rFonts w:eastAsia="MS Mincho"/>
        </w:rPr>
        <w:t xml:space="preserve">. When used, it indicates 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visited network MRB</w:t>
      </w:r>
      <w:r w:rsidRPr="00481D2D">
        <w:rPr>
          <w:rFonts w:eastAsia="MS Mincho"/>
        </w:rPr>
        <w:t>.</w:t>
      </w:r>
    </w:p>
    <w:p w14:paraId="7E80BE75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2C1798C0" w14:textId="77777777" w:rsidR="00D7226C" w:rsidRPr="00481D2D" w:rsidRDefault="00D7226C" w:rsidP="00D7226C">
      <w:r w:rsidRPr="00481D2D">
        <w:t>3GPP TS 24.229: "IP multimedia call control protocol based on Session Initiation Protocol (SIP) and Session Description Protocol (SDP); Stage 3".</w:t>
      </w:r>
    </w:p>
    <w:p w14:paraId="204BB62C" w14:textId="77777777" w:rsidR="00D7226C" w:rsidRPr="00481D2D" w:rsidRDefault="00D7226C" w:rsidP="00D7226C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13988736" w14:textId="77777777" w:rsidR="00D7226C" w:rsidRPr="00481D2D" w:rsidRDefault="00D7226C" w:rsidP="00D7226C">
      <w:r w:rsidRPr="00481D2D">
        <w:t xml:space="preserve">String with an equality relationship. When used in a Feature-Caps header field, the value is string and follows the syntax as described in table 7.9A.3 for g-3gpp-mrb. The value of g-3gpp-mrb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D87D232" w14:textId="77777777" w:rsidR="00D7226C" w:rsidRPr="00897BF8" w:rsidRDefault="00D7226C" w:rsidP="00D7226C">
      <w:pPr>
        <w:pStyle w:val="TH"/>
      </w:pPr>
      <w:r w:rsidRPr="00897BF8">
        <w:t>Table 7.9A.3: ABNF syntax of values of the g.3gpp.mrb feature-cap</w:t>
      </w:r>
      <w:r w:rsidRPr="00897BF8">
        <w:rPr>
          <w:bCs/>
        </w:rPr>
        <w:t>ability indicator</w:t>
      </w:r>
    </w:p>
    <w:p w14:paraId="3E97AF1E" w14:textId="77777777" w:rsidR="00D7226C" w:rsidRPr="00897BF8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5C25DB6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  <w:r w:rsidRPr="00717243">
        <w:rPr>
          <w:lang w:val="sv-SE"/>
        </w:rPr>
        <w:t>g-3gpp-mrb = "&lt;" SIP</w:t>
      </w:r>
      <w:r w:rsidRPr="00717243">
        <w:rPr>
          <w:rFonts w:hint="eastAsia"/>
          <w:lang w:val="sv-SE" w:eastAsia="ja-JP"/>
        </w:rPr>
        <w:t>-</w:t>
      </w:r>
      <w:smartTag w:uri="urn:schemas-microsoft-com:office:smarttags" w:element="stockticker">
        <w:r w:rsidRPr="00717243">
          <w:rPr>
            <w:lang w:val="sv-SE"/>
          </w:rPr>
          <w:t>URI</w:t>
        </w:r>
      </w:smartTag>
      <w:r w:rsidRPr="00717243">
        <w:rPr>
          <w:lang w:val="sv-SE"/>
        </w:rPr>
        <w:t xml:space="preserve"> "&gt;"</w:t>
      </w:r>
    </w:p>
    <w:p w14:paraId="335EDF8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</w:p>
    <w:p w14:paraId="59B2011A" w14:textId="77777777" w:rsidR="00D7226C" w:rsidRPr="00717243" w:rsidRDefault="00D7226C" w:rsidP="00D7226C">
      <w:pPr>
        <w:rPr>
          <w:lang w:val="sv-SE"/>
        </w:rPr>
      </w:pPr>
    </w:p>
    <w:p w14:paraId="1CE13217" w14:textId="77777777" w:rsidR="00D7226C" w:rsidRPr="00481D2D" w:rsidRDefault="00D7226C" w:rsidP="00D7226C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media resource broker.</w:t>
      </w:r>
    </w:p>
    <w:p w14:paraId="064B6890" w14:textId="77777777" w:rsidR="00D7226C" w:rsidRPr="00481D2D" w:rsidRDefault="00D7226C" w:rsidP="00D7226C">
      <w:r w:rsidRPr="00481D2D">
        <w:t xml:space="preserve">Examples of typical use: Indicating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</w:t>
      </w:r>
      <w:r w:rsidRPr="00481D2D">
        <w:t xml:space="preserve"> visited network MRB to the home network.</w:t>
      </w:r>
    </w:p>
    <w:p w14:paraId="15F70560" w14:textId="7964CE5C" w:rsidR="00D7226C" w:rsidRPr="00481D2D" w:rsidRDefault="00D7226C" w:rsidP="00D7226C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</w:t>
      </w:r>
      <w:ins w:id="4" w:author="Jimengdi" w:date="2024-11-07T14:25:00Z">
        <w:r w:rsidRPr="00481D2D">
          <w:t>RFC 6809</w:t>
        </w:r>
      </w:ins>
      <w:del w:id="5" w:author="Jimengdi" w:date="2024-11-07T14:25:00Z">
        <w:r w:rsidRPr="00481D2D" w:rsidDel="00D7226C">
          <w:delText>draft-ietf-sipcore-proxy-feature</w:delText>
        </w:r>
      </w:del>
      <w:r w:rsidRPr="00481D2D">
        <w:t> [190].</w:t>
      </w:r>
    </w:p>
    <w:p w14:paraId="176E7AF2" w14:textId="77777777" w:rsidR="00294B7A" w:rsidRPr="00D7226C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5635A" w14:textId="77777777" w:rsidR="00494586" w:rsidRDefault="00494586">
      <w:r>
        <w:separator/>
      </w:r>
    </w:p>
  </w:endnote>
  <w:endnote w:type="continuationSeparator" w:id="0">
    <w:p w14:paraId="1222DF52" w14:textId="77777777" w:rsidR="00494586" w:rsidRDefault="00494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51EFE" w14:textId="77777777" w:rsidR="00494586" w:rsidRDefault="00494586">
      <w:r>
        <w:separator/>
      </w:r>
    </w:p>
  </w:footnote>
  <w:footnote w:type="continuationSeparator" w:id="0">
    <w:p w14:paraId="719DCE0D" w14:textId="77777777" w:rsidR="00494586" w:rsidRDefault="00494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21571"/>
    <w:rsid w:val="0022363C"/>
    <w:rsid w:val="00224791"/>
    <w:rsid w:val="00230D07"/>
    <w:rsid w:val="00237514"/>
    <w:rsid w:val="00237E7E"/>
    <w:rsid w:val="00245874"/>
    <w:rsid w:val="0026004D"/>
    <w:rsid w:val="002640DD"/>
    <w:rsid w:val="002674CB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94586"/>
    <w:rsid w:val="004B038D"/>
    <w:rsid w:val="004B75B7"/>
    <w:rsid w:val="004C26A5"/>
    <w:rsid w:val="004D2B96"/>
    <w:rsid w:val="004F6A8E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63B9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2774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630CD"/>
    <w:rsid w:val="00A7671C"/>
    <w:rsid w:val="00A80F6E"/>
    <w:rsid w:val="00A85E3B"/>
    <w:rsid w:val="00AA2CBC"/>
    <w:rsid w:val="00AA5EFD"/>
    <w:rsid w:val="00AB2584"/>
    <w:rsid w:val="00AC0730"/>
    <w:rsid w:val="00AC28BB"/>
    <w:rsid w:val="00AC5820"/>
    <w:rsid w:val="00AD1CD8"/>
    <w:rsid w:val="00AD27DC"/>
    <w:rsid w:val="00AD585E"/>
    <w:rsid w:val="00B064FF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C66BA2"/>
    <w:rsid w:val="00C870F6"/>
    <w:rsid w:val="00C95985"/>
    <w:rsid w:val="00CB60A8"/>
    <w:rsid w:val="00CB667D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36B7"/>
    <w:rsid w:val="00E0721A"/>
    <w:rsid w:val="00E07AB7"/>
    <w:rsid w:val="00E13F3D"/>
    <w:rsid w:val="00E348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E2BD8-402E-413C-AE96-36C09F776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30</cp:revision>
  <cp:lastPrinted>1900-01-01T00:00:00Z</cp:lastPrinted>
  <dcterms:created xsi:type="dcterms:W3CDTF">2024-10-15T01:33:00Z</dcterms:created>
  <dcterms:modified xsi:type="dcterms:W3CDTF">2024-11-11T09:12:00Z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